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C35" w:rsidRDefault="004673A2">
      <w:pPr>
        <w:tabs>
          <w:tab w:val="right" w:pos="9639"/>
        </w:tabs>
        <w:spacing w:after="0"/>
        <w:rPr>
          <w:rFonts w:ascii="Arial" w:hAnsi="Arial"/>
          <w:b/>
          <w:i/>
          <w:sz w:val="28"/>
          <w:lang w:val="en-US"/>
        </w:rPr>
      </w:pPr>
      <w:r>
        <w:rPr>
          <w:rFonts w:ascii="Arial" w:hAnsi="Arial"/>
          <w:b/>
          <w:sz w:val="24"/>
        </w:rPr>
        <w:t>3GPP TSG RAN WG1 Meeting #100bis</w:t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  <w:b/>
          <w:sz w:val="28"/>
        </w:rPr>
        <w:t>R1-</w:t>
      </w:r>
      <w:r>
        <w:rPr>
          <w:rFonts w:ascii="Arial" w:hAnsi="Arial"/>
          <w:b/>
          <w:sz w:val="28"/>
          <w:lang w:eastAsia="zh-CN"/>
        </w:rPr>
        <w:t>20</w:t>
      </w:r>
      <w:r w:rsidR="002F378F">
        <w:rPr>
          <w:rFonts w:ascii="Arial" w:hAnsi="Arial" w:hint="eastAsia"/>
          <w:b/>
          <w:sz w:val="28"/>
          <w:lang w:val="en-US" w:eastAsia="zh-CN"/>
        </w:rPr>
        <w:t>02918</w:t>
      </w:r>
    </w:p>
    <w:p w:rsidR="00D33C35" w:rsidRDefault="004673A2">
      <w:pPr>
        <w:spacing w:after="120"/>
        <w:outlineLvl w:val="0"/>
        <w:rPr>
          <w:rFonts w:ascii="Arial" w:hAnsi="Arial"/>
          <w:b/>
          <w:sz w:val="24"/>
          <w:lang w:eastAsia="zh-CN"/>
        </w:rPr>
      </w:pPr>
      <w:r>
        <w:rPr>
          <w:rFonts w:ascii="Arial" w:hAnsi="Arial" w:hint="eastAsia"/>
          <w:b/>
          <w:sz w:val="24"/>
          <w:lang w:val="en-US" w:eastAsia="zh-CN"/>
        </w:rPr>
        <w:t xml:space="preserve">e-Meeting, </w:t>
      </w:r>
      <w:r>
        <w:rPr>
          <w:rFonts w:ascii="Arial" w:hAnsi="Arial"/>
          <w:b/>
          <w:sz w:val="24"/>
          <w:lang w:eastAsia="zh-CN"/>
        </w:rPr>
        <w:t>April 20</w:t>
      </w:r>
      <w:r>
        <w:rPr>
          <w:rFonts w:ascii="Arial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eastAsia="zh-CN"/>
        </w:rPr>
        <w:t xml:space="preserve"> –  30</w:t>
      </w:r>
      <w:r>
        <w:rPr>
          <w:rFonts w:ascii="Arial" w:hAnsi="Arial" w:hint="eastAsia"/>
          <w:b/>
          <w:sz w:val="24"/>
          <w:lang w:val="en-US" w:eastAsia="zh-CN"/>
        </w:rPr>
        <w:t>th</w:t>
      </w:r>
      <w:r>
        <w:rPr>
          <w:rFonts w:ascii="Arial" w:hAnsi="Arial"/>
          <w:b/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3C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D33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33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42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36.21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 w:rsidR="00D33C35" w:rsidRDefault="004673A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33C35" w:rsidRPr="0083490A" w:rsidRDefault="00712191">
            <w:pPr>
              <w:pStyle w:val="CRCoverPage"/>
              <w:spacing w:after="0"/>
              <w:jc w:val="center"/>
              <w:rPr>
                <w:b/>
                <w:sz w:val="24"/>
                <w:szCs w:val="24"/>
              </w:rPr>
            </w:pPr>
            <w:r w:rsidRPr="0083490A">
              <w:rPr>
                <w:b/>
                <w:sz w:val="28"/>
                <w:szCs w:val="24"/>
              </w:rPr>
              <w:t>0514</w:t>
            </w:r>
          </w:p>
        </w:tc>
        <w:tc>
          <w:tcPr>
            <w:tcW w:w="709" w:type="dxa"/>
          </w:tcPr>
          <w:p w:rsidR="00D33C35" w:rsidRDefault="004673A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33C35" w:rsidRPr="00182B6B" w:rsidRDefault="00182B6B">
            <w:pPr>
              <w:pStyle w:val="CRCoverPage"/>
              <w:spacing w:after="0"/>
              <w:jc w:val="center"/>
              <w:rPr>
                <w:b/>
                <w:sz w:val="24"/>
                <w:szCs w:val="24"/>
              </w:rPr>
            </w:pPr>
            <w:r w:rsidRPr="00182B6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D33C35" w:rsidRDefault="004673A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</w:pPr>
          </w:p>
        </w:tc>
      </w:tr>
      <w:tr w:rsidR="00D33C3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</w:pPr>
          </w:p>
        </w:tc>
      </w:tr>
      <w:tr w:rsidR="00D33C3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33C35">
        <w:tc>
          <w:tcPr>
            <w:tcW w:w="9641" w:type="dxa"/>
            <w:gridSpan w:val="9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33C35" w:rsidRDefault="00D33C3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3C35">
        <w:tc>
          <w:tcPr>
            <w:tcW w:w="2835" w:type="dxa"/>
          </w:tcPr>
          <w:p w:rsidR="00D33C35" w:rsidRDefault="004673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33C35" w:rsidRDefault="004673A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33C35" w:rsidRDefault="004673A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33C35" w:rsidRDefault="004673A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33C35" w:rsidRDefault="00D33C3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3C35">
        <w:tc>
          <w:tcPr>
            <w:tcW w:w="9640" w:type="dxa"/>
            <w:gridSpan w:val="11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CR on WUS transmission in TDD special subframe 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33C35" w:rsidRDefault="00750EE8">
            <w:pPr>
              <w:pStyle w:val="CRCoverPage"/>
              <w:spacing w:after="0"/>
              <w:ind w:left="100"/>
            </w:pPr>
            <w:r>
              <w:t>R1</w:t>
            </w:r>
            <w:bookmarkStart w:id="1" w:name="_GoBack"/>
            <w:bookmarkEnd w:id="1"/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</w:pPr>
            <w:bookmarkStart w:id="2" w:name="_Hlk530087532"/>
            <w:r>
              <w:t>LTE_eMTC4-Core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D33C35" w:rsidRDefault="00D33C3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3C35" w:rsidRDefault="004673A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2020-0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33C35" w:rsidRDefault="00D33C3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33C35" w:rsidRDefault="004673A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5</w:t>
            </w:r>
          </w:p>
        </w:tc>
      </w:tr>
      <w:tr w:rsidR="00D33C3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33C35" w:rsidRDefault="004673A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D33C35">
        <w:tc>
          <w:tcPr>
            <w:tcW w:w="1843" w:type="dxa"/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sz w:val="20"/>
                <w:lang w:val="en-US" w:eastAsia="zh-CN"/>
              </w:rPr>
              <w:t>The mapping of MWUS sequence on TDD special subframe is not specified</w:t>
            </w:r>
            <w:r>
              <w:rPr>
                <w:rFonts w:hint="eastAsia"/>
                <w:bCs/>
                <w:iCs/>
                <w:sz w:val="20"/>
                <w:lang w:val="en-US" w:eastAsia="zh-CN"/>
              </w:rPr>
              <w:t>.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widowControl w:val="0"/>
            </w:pPr>
            <w:r>
              <w:rPr>
                <w:rFonts w:ascii="Arial" w:hAnsi="Arial" w:hint="eastAsia"/>
                <w:lang w:val="en-US" w:eastAsia="zh-CN"/>
              </w:rPr>
              <w:t>The subframe which is TDD special subframe is not counted in MWUS mapping and not used for transmission of MWUS.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</w:rPr>
              <w:t>Incomplete specification.</w:t>
            </w:r>
          </w:p>
        </w:tc>
      </w:tr>
      <w:tr w:rsidR="00D33C35">
        <w:tc>
          <w:tcPr>
            <w:tcW w:w="2694" w:type="dxa"/>
            <w:gridSpan w:val="2"/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6.11B.2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33C35" w:rsidRDefault="00D33C3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33C35" w:rsidRDefault="00D33C35">
            <w:pPr>
              <w:pStyle w:val="CRCoverPage"/>
              <w:spacing w:after="0"/>
              <w:ind w:left="99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C35" w:rsidRDefault="00182B6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D33C35" w:rsidRDefault="004673A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C35" w:rsidRDefault="00182B6B">
            <w:pPr>
              <w:pStyle w:val="CRCoverPage"/>
              <w:spacing w:after="0"/>
              <w:ind w:left="99"/>
            </w:pPr>
            <w:r>
              <w:rPr>
                <w:noProof/>
                <w:lang w:eastAsia="en-GB"/>
              </w:rPr>
              <w:t xml:space="preserve">TS 36.213 </w:t>
            </w:r>
            <w:r>
              <w:t>CR 1326</w:t>
            </w: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C35" w:rsidRDefault="004673A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99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4673A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33C35" w:rsidRDefault="00D33C3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4673A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33C35" w:rsidRDefault="004673A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99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33C35" w:rsidRDefault="00D33C35">
            <w:pPr>
              <w:pStyle w:val="CRCoverPage"/>
              <w:spacing w:after="0"/>
            </w:pPr>
          </w:p>
        </w:tc>
      </w:tr>
      <w:tr w:rsidR="00D33C3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100"/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33C35" w:rsidRDefault="00D33C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33C35" w:rsidRDefault="00D33C3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33C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33C35" w:rsidRDefault="004673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33C35" w:rsidRDefault="00D33C35">
            <w:pPr>
              <w:pStyle w:val="CRCoverPage"/>
              <w:spacing w:after="0"/>
              <w:ind w:left="100"/>
            </w:pPr>
          </w:p>
        </w:tc>
      </w:tr>
    </w:tbl>
    <w:p w:rsidR="00D33C35" w:rsidRDefault="00D33C35">
      <w:pPr>
        <w:pStyle w:val="CRCoverPage"/>
        <w:spacing w:after="0"/>
        <w:rPr>
          <w:sz w:val="8"/>
          <w:szCs w:val="8"/>
        </w:rPr>
      </w:pPr>
    </w:p>
    <w:p w:rsidR="00D33C35" w:rsidRDefault="00D33C35">
      <w:pPr>
        <w:sectPr w:rsidR="00D33C3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33C35" w:rsidRDefault="004673A2">
      <w:pPr>
        <w:pStyle w:val="Heading3"/>
        <w:keepNext w:val="0"/>
        <w:keepLines w:val="0"/>
        <w:widowControl w:val="0"/>
        <w:rPr>
          <w:lang w:val="en-US"/>
        </w:rPr>
      </w:pPr>
      <w:bookmarkStart w:id="4" w:name="_Hlk504054281"/>
      <w:bookmarkStart w:id="5" w:name="_Toc471121718"/>
      <w:bookmarkStart w:id="6" w:name="_Toc462747588"/>
      <w:r>
        <w:rPr>
          <w:lang w:val="en-US"/>
        </w:rPr>
        <w:lastRenderedPageBreak/>
        <w:t>6.11B.2</w:t>
      </w:r>
      <w:r>
        <w:rPr>
          <w:lang w:val="en-US"/>
        </w:rPr>
        <w:tab/>
        <w:t>Mapping to resource elements</w:t>
      </w:r>
    </w:p>
    <w:p w:rsidR="00D33C35" w:rsidRDefault="004673A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p w:rsidR="00D33C35" w:rsidRDefault="004673A2">
      <w:pPr>
        <w:widowControl w:val="0"/>
        <w:rPr>
          <w:ins w:id="7" w:author="00081292" w:date="2020-04-23T11:41:00Z"/>
          <w:lang w:val="en-US" w:eastAsia="zh-CN"/>
        </w:rPr>
      </w:pPr>
      <w:r>
        <w:t>The MWUS sequence is mapped to the set of subframes in the actual MWUS duration as defined in [4], where in a subframe in which an MWUS PRB pair overlaps with any PRB pair carrying PSS, SSS, RSS, PBCH or PDSCH associated with SI-RNTI is transmitted, the subframe is counted in the MWUS mapping but not used for transmission of MWUS.</w:t>
      </w:r>
      <w:ins w:id="8" w:author="00081292" w:date="2020-04-23T11:41:00Z">
        <w:r>
          <w:rPr>
            <w:rFonts w:hint="eastAsia"/>
            <w:lang w:val="en-US" w:eastAsia="zh-CN"/>
          </w:rPr>
          <w:t xml:space="preserve"> </w:t>
        </w:r>
        <w:r>
          <w:t>In frame structure type 2, those special subframes, indicated as BL/CE DL subframes by higher layer</w:t>
        </w:r>
        <w:r>
          <w:rPr>
            <w:i/>
            <w:iCs/>
          </w:rPr>
          <w:t> fdd-DownlinkOrTddSubframeBitmapBR</w:t>
        </w:r>
        <w:r>
          <w:t>, are not counted in MWUS mapping and are not used for transmission of MWUS</w:t>
        </w:r>
        <w:r>
          <w:rPr>
            <w:lang w:val="en-US" w:eastAsia="zh-CN"/>
          </w:rPr>
          <w:t>.</w:t>
        </w:r>
      </w:ins>
    </w:p>
    <w:bookmarkEnd w:id="4"/>
    <w:p w:rsidR="00D33C35" w:rsidRDefault="004673A2">
      <w:pPr>
        <w:pStyle w:val="Heading3"/>
        <w:ind w:left="720" w:hanging="720"/>
        <w:jc w:val="center"/>
        <w:rPr>
          <w:color w:val="FF0000"/>
          <w:szCs w:val="28"/>
          <w:lang w:eastAsia="zh-CN"/>
        </w:rPr>
      </w:pPr>
      <w:r>
        <w:rPr>
          <w:color w:val="FF0000"/>
          <w:szCs w:val="28"/>
          <w:lang w:eastAsia="zh-CN"/>
        </w:rPr>
        <w:t xml:space="preserve">&lt; </w:t>
      </w:r>
      <w:r>
        <w:rPr>
          <w:color w:val="FF0000"/>
          <w:szCs w:val="28"/>
        </w:rPr>
        <w:t>Unchanged parts are omitted</w:t>
      </w:r>
      <w:r>
        <w:rPr>
          <w:color w:val="FF0000"/>
          <w:szCs w:val="28"/>
          <w:lang w:eastAsia="zh-CN"/>
        </w:rPr>
        <w:t xml:space="preserve"> &gt;</w:t>
      </w:r>
    </w:p>
    <w:bookmarkEnd w:id="5"/>
    <w:bookmarkEnd w:id="6"/>
    <w:p w:rsidR="00D33C35" w:rsidRDefault="00D33C35"/>
    <w:p w:rsidR="00D33C35" w:rsidRDefault="00D33C35">
      <w:pPr>
        <w:pStyle w:val="Heading4"/>
        <w:rPr>
          <w:b/>
          <w:bCs/>
          <w:color w:val="FF0000"/>
          <w:sz w:val="22"/>
          <w:szCs w:val="22"/>
        </w:rPr>
      </w:pPr>
    </w:p>
    <w:sectPr w:rsidR="00D33C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DA1" w:rsidRDefault="00A84DA1">
      <w:pPr>
        <w:spacing w:after="0" w:line="240" w:lineRule="auto"/>
      </w:pPr>
      <w:r>
        <w:separator/>
      </w:r>
    </w:p>
  </w:endnote>
  <w:endnote w:type="continuationSeparator" w:id="0">
    <w:p w:rsidR="00A84DA1" w:rsidRDefault="00A84D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DA1" w:rsidRDefault="00A84DA1">
      <w:pPr>
        <w:spacing w:after="0" w:line="240" w:lineRule="auto"/>
      </w:pPr>
      <w:r>
        <w:separator/>
      </w:r>
    </w:p>
  </w:footnote>
  <w:footnote w:type="continuationSeparator" w:id="0">
    <w:p w:rsidR="00A84DA1" w:rsidRDefault="00A84D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C35" w:rsidRDefault="004673A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C35" w:rsidRDefault="00D33C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C35" w:rsidRDefault="004673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33C35" w:rsidRDefault="00D33C3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00081292">
    <w15:presenceInfo w15:providerId="None" w15:userId="00081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2FE8"/>
    <w:rsid w:val="000A6394"/>
    <w:rsid w:val="000B7FED"/>
    <w:rsid w:val="000C038A"/>
    <w:rsid w:val="000C51A4"/>
    <w:rsid w:val="000C6598"/>
    <w:rsid w:val="00145D43"/>
    <w:rsid w:val="00182B6B"/>
    <w:rsid w:val="00192C46"/>
    <w:rsid w:val="001A08B3"/>
    <w:rsid w:val="001A4C40"/>
    <w:rsid w:val="001A7B60"/>
    <w:rsid w:val="001B52F0"/>
    <w:rsid w:val="001B7A65"/>
    <w:rsid w:val="001E099A"/>
    <w:rsid w:val="001E1617"/>
    <w:rsid w:val="001E41F3"/>
    <w:rsid w:val="00207D2C"/>
    <w:rsid w:val="0026004D"/>
    <w:rsid w:val="002640DD"/>
    <w:rsid w:val="00275D12"/>
    <w:rsid w:val="00284FEB"/>
    <w:rsid w:val="002860C4"/>
    <w:rsid w:val="002A32EE"/>
    <w:rsid w:val="002B5741"/>
    <w:rsid w:val="002F378F"/>
    <w:rsid w:val="00305409"/>
    <w:rsid w:val="003609EF"/>
    <w:rsid w:val="0036231A"/>
    <w:rsid w:val="00374DD4"/>
    <w:rsid w:val="003B079A"/>
    <w:rsid w:val="003E1A36"/>
    <w:rsid w:val="003F7D76"/>
    <w:rsid w:val="00410371"/>
    <w:rsid w:val="004242F1"/>
    <w:rsid w:val="004673A2"/>
    <w:rsid w:val="004B75B7"/>
    <w:rsid w:val="004C5F1E"/>
    <w:rsid w:val="00507E53"/>
    <w:rsid w:val="0051580D"/>
    <w:rsid w:val="00547111"/>
    <w:rsid w:val="00592D74"/>
    <w:rsid w:val="005975B8"/>
    <w:rsid w:val="005E2C44"/>
    <w:rsid w:val="00621188"/>
    <w:rsid w:val="006257ED"/>
    <w:rsid w:val="00640A63"/>
    <w:rsid w:val="00695808"/>
    <w:rsid w:val="00697060"/>
    <w:rsid w:val="006A7858"/>
    <w:rsid w:val="006B46FB"/>
    <w:rsid w:val="006E21FB"/>
    <w:rsid w:val="00712191"/>
    <w:rsid w:val="00750EE8"/>
    <w:rsid w:val="00792342"/>
    <w:rsid w:val="007977A8"/>
    <w:rsid w:val="007B512A"/>
    <w:rsid w:val="007C2097"/>
    <w:rsid w:val="007C3E5D"/>
    <w:rsid w:val="007D5E7D"/>
    <w:rsid w:val="007D6A07"/>
    <w:rsid w:val="007E057F"/>
    <w:rsid w:val="007F7259"/>
    <w:rsid w:val="008040A8"/>
    <w:rsid w:val="00805B9C"/>
    <w:rsid w:val="00821F02"/>
    <w:rsid w:val="008279FA"/>
    <w:rsid w:val="0083490A"/>
    <w:rsid w:val="008626E7"/>
    <w:rsid w:val="00870EE7"/>
    <w:rsid w:val="008863B9"/>
    <w:rsid w:val="008A45A6"/>
    <w:rsid w:val="008F5EA7"/>
    <w:rsid w:val="008F686C"/>
    <w:rsid w:val="00904DC2"/>
    <w:rsid w:val="009148DE"/>
    <w:rsid w:val="00931DE5"/>
    <w:rsid w:val="00941E30"/>
    <w:rsid w:val="009777D9"/>
    <w:rsid w:val="00991B88"/>
    <w:rsid w:val="009A5753"/>
    <w:rsid w:val="009A579D"/>
    <w:rsid w:val="009E3297"/>
    <w:rsid w:val="009F01E0"/>
    <w:rsid w:val="009F734F"/>
    <w:rsid w:val="00A246B6"/>
    <w:rsid w:val="00A47E70"/>
    <w:rsid w:val="00A50CF0"/>
    <w:rsid w:val="00A660AE"/>
    <w:rsid w:val="00A7671C"/>
    <w:rsid w:val="00A77943"/>
    <w:rsid w:val="00A84DA1"/>
    <w:rsid w:val="00AA2CBC"/>
    <w:rsid w:val="00AC39F5"/>
    <w:rsid w:val="00AC5820"/>
    <w:rsid w:val="00AD1CD8"/>
    <w:rsid w:val="00B026AC"/>
    <w:rsid w:val="00B258BB"/>
    <w:rsid w:val="00B67B97"/>
    <w:rsid w:val="00B822B0"/>
    <w:rsid w:val="00B968C8"/>
    <w:rsid w:val="00BA3EC5"/>
    <w:rsid w:val="00BA51D9"/>
    <w:rsid w:val="00BB5DFC"/>
    <w:rsid w:val="00BD279D"/>
    <w:rsid w:val="00BD6BB8"/>
    <w:rsid w:val="00BE743D"/>
    <w:rsid w:val="00BF4E45"/>
    <w:rsid w:val="00C1540D"/>
    <w:rsid w:val="00C576FD"/>
    <w:rsid w:val="00C66BA2"/>
    <w:rsid w:val="00C914BD"/>
    <w:rsid w:val="00C95985"/>
    <w:rsid w:val="00CB0AD3"/>
    <w:rsid w:val="00CB19DD"/>
    <w:rsid w:val="00CC5026"/>
    <w:rsid w:val="00CC68D0"/>
    <w:rsid w:val="00CD5A02"/>
    <w:rsid w:val="00D03F9A"/>
    <w:rsid w:val="00D06D51"/>
    <w:rsid w:val="00D24991"/>
    <w:rsid w:val="00D33C35"/>
    <w:rsid w:val="00D50255"/>
    <w:rsid w:val="00D66520"/>
    <w:rsid w:val="00DB06E5"/>
    <w:rsid w:val="00DD1A02"/>
    <w:rsid w:val="00DE34CF"/>
    <w:rsid w:val="00E13F3D"/>
    <w:rsid w:val="00E34898"/>
    <w:rsid w:val="00E66717"/>
    <w:rsid w:val="00E9626F"/>
    <w:rsid w:val="00E97D03"/>
    <w:rsid w:val="00EB09B7"/>
    <w:rsid w:val="00EE7D7C"/>
    <w:rsid w:val="00F1496C"/>
    <w:rsid w:val="00F25D98"/>
    <w:rsid w:val="00F300FB"/>
    <w:rsid w:val="00FB38B2"/>
    <w:rsid w:val="00FB6386"/>
    <w:rsid w:val="00FB7000"/>
    <w:rsid w:val="037F430E"/>
    <w:rsid w:val="0FA96E49"/>
    <w:rsid w:val="12D555D6"/>
    <w:rsid w:val="24DA7200"/>
    <w:rsid w:val="3C62170E"/>
    <w:rsid w:val="3CAA388C"/>
    <w:rsid w:val="3CEA6639"/>
    <w:rsid w:val="41C131B6"/>
    <w:rsid w:val="4AD10A9C"/>
    <w:rsid w:val="4F7F5003"/>
    <w:rsid w:val="6C645E26"/>
    <w:rsid w:val="6E7345AD"/>
    <w:rsid w:val="743016D2"/>
    <w:rsid w:val="761D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DEE2A5"/>
  <w15:docId w15:val="{AF654897-C36F-4C77-9EAF-3DD76B07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905963-462A-4FA4-8AB2-C02289C7E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358</Words>
  <Characters>2045</Characters>
  <Application>Microsoft Office Word</Application>
  <DocSecurity>0</DocSecurity>
  <Lines>17</Lines>
  <Paragraphs>4</Paragraphs>
  <ScaleCrop>false</ScaleCrop>
  <Company>3GPP Support Team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PM</cp:lastModifiedBy>
  <cp:revision>5</cp:revision>
  <cp:lastPrinted>2411-12-31T08:00:00Z</cp:lastPrinted>
  <dcterms:created xsi:type="dcterms:W3CDTF">2020-04-23T20:30:00Z</dcterms:created>
  <dcterms:modified xsi:type="dcterms:W3CDTF">2020-06-15T14:37:00Z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2052-11.8.2.8696</vt:lpwstr>
  </property>
</Properties>
</file>